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9</w:t>
      </w:r>
      <w:r>
        <w:rPr>
          <w:b/>
          <w:sz w:val="24"/>
        </w:rPr>
        <w:t xml:space="preserve"> </w:t>
      </w:r>
      <w:r>
        <w:rPr>
          <w:b/>
          <w:i/>
          <w:sz w:val="24"/>
        </w:rPr>
        <w:t xml:space="preserve"> </w:t>
      </w:r>
      <w:r>
        <w:rPr>
          <w:b/>
          <w:i/>
          <w:sz w:val="28"/>
        </w:rPr>
        <w:tab/>
      </w:r>
      <w:r>
        <w:rPr>
          <w:b/>
          <w:i/>
          <w:sz w:val="28"/>
        </w:rPr>
        <w:t>S3-22</w:t>
      </w:r>
      <w:r>
        <w:rPr>
          <w:rFonts w:hint="eastAsia" w:eastAsia="宋体"/>
          <w:b/>
          <w:i/>
          <w:sz w:val="28"/>
          <w:lang w:val="en-US" w:eastAsia="zh-CN"/>
        </w:rPr>
        <w:t>3422</w:t>
      </w:r>
    </w:p>
    <w:p>
      <w:pPr>
        <w:pStyle w:val="82"/>
        <w:outlineLvl w:val="0"/>
        <w:rPr>
          <w:b/>
          <w:bCs/>
          <w:sz w:val="24"/>
        </w:rPr>
      </w:pPr>
      <w:r>
        <w:rPr>
          <w:b/>
          <w:bCs/>
          <w:sz w:val="24"/>
        </w:rPr>
        <w:t>Toulouse,France, 14 - 18 November 202</w:t>
      </w:r>
      <w:r>
        <w:rPr>
          <w:b/>
          <w:sz w:val="24"/>
        </w:rPr>
        <w:t>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b/>
                <w:sz w:val="28"/>
              </w:rPr>
              <w:t>33.</w:t>
            </w:r>
            <w:r>
              <w:rPr>
                <w:rFonts w:hint="eastAsia" w:eastAsia="宋体"/>
                <w:b/>
                <w:sz w:val="28"/>
                <w:lang w:val="en-US" w:eastAsia="zh-CN"/>
              </w:rPr>
              <w:t>926</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b/>
                <w:sz w:val="28"/>
                <w:lang w:val="en-US" w:eastAsia="zh-CN"/>
              </w:rPr>
              <w:t>Draft 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eastAsia="宋体"/>
                <w:b/>
                <w:sz w:val="28"/>
                <w:lang w:val="en-US" w:eastAsia="zh-CN"/>
              </w:rPr>
              <w:t>5</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AAnF SCAS: </w:t>
            </w:r>
            <w:r>
              <w:rPr>
                <w:rFonts w:hint="eastAsia"/>
              </w:rPr>
              <w:t xml:space="preserve">Adding </w:t>
            </w:r>
            <w:r>
              <w:rPr>
                <w:rFonts w:hint="eastAsia" w:eastAsia="宋体"/>
                <w:lang w:val="en-US" w:eastAsia="zh-CN"/>
              </w:rPr>
              <w:t>AKMA subscription</w:t>
            </w:r>
            <w:r>
              <w:rPr>
                <w:rFonts w:eastAsia="宋体"/>
                <w:lang w:val="en-US" w:eastAsia="zh-CN"/>
              </w:rPr>
              <w:t xml:space="preserve"> data and AKMA context</w:t>
            </w:r>
            <w:r>
              <w:rPr>
                <w:rFonts w:hint="eastAsia" w:eastAsia="宋体"/>
                <w:lang w:val="en-US" w:eastAsia="zh-CN"/>
              </w:rPr>
              <w:t xml:space="preserve"> as</w:t>
            </w:r>
            <w:r>
              <w:t>ynchronization</w:t>
            </w:r>
            <w:r>
              <w:rPr>
                <w:rFonts w:hint="eastAsia"/>
              </w:rPr>
              <w:t xml:space="preserve"> threats to T</w:t>
            </w:r>
            <w:r>
              <w:t>R</w:t>
            </w:r>
            <w:r>
              <w:rPr>
                <w:rFonts w:hint="eastAsia"/>
              </w:rPr>
              <w:t xml:space="preserve"> 33.926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sz w:val="18"/>
                <w:szCs w:val="18"/>
              </w:rPr>
              <w:t>SCAS_5G_AAnF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eastAsia="zh-CN"/>
              </w:rPr>
            </w:pPr>
            <w:r>
              <w:t>2022-11-0</w:t>
            </w:r>
            <w:r>
              <w:rPr>
                <w:rFonts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rPr>
            </w:pPr>
            <w:r>
              <w:t xml:space="preserve">There are two scenarios about AKMA subscription data and AKMA context asynchronization. One is that the AKMA subscription data is deleted by the operator while the AAnF has the AKMA context. In this scenario, the user can continue to use the AKMA service, consuming the network resources of the operator. </w:t>
            </w:r>
            <w:r>
              <w:rPr>
                <w:rFonts w:hint="eastAsia" w:eastAsia="宋体"/>
                <w:lang w:val="en-US" w:eastAsia="zh-CN"/>
              </w:rPr>
              <w:t xml:space="preserve">In the </w:t>
            </w:r>
            <w:r>
              <w:t xml:space="preserve">other scenario, the AKMA context </w:t>
            </w:r>
            <w:r>
              <w:rPr>
                <w:rFonts w:hint="eastAsia" w:eastAsia="宋体"/>
                <w:lang w:val="en-US" w:eastAsia="zh-CN"/>
              </w:rPr>
              <w:t>in</w:t>
            </w:r>
            <w:r>
              <w:t xml:space="preserve"> the AAnF is deleted</w:t>
            </w:r>
            <w:r>
              <w:rPr>
                <w:rFonts w:hint="eastAsia" w:eastAsia="宋体"/>
                <w:lang w:val="en-US" w:eastAsia="zh-CN"/>
              </w:rPr>
              <w:t xml:space="preserve"> while the</w:t>
            </w:r>
            <w:r>
              <w:t xml:space="preserve"> UDM has the AKMA subscription data of the user. In this scenario, the user may not be able to execute the AKMA service because the user cannot obtain the AKMA context.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cs="Arial"/>
                <w:color w:val="000000"/>
              </w:rPr>
              <w:t xml:space="preserve">Adding </w:t>
            </w:r>
            <w:r>
              <w:rPr>
                <w:rFonts w:hint="eastAsia" w:eastAsia="宋体"/>
                <w:lang w:val="en-US" w:eastAsia="zh-CN"/>
              </w:rPr>
              <w:t xml:space="preserve">AKMA subscription </w:t>
            </w:r>
            <w:r>
              <w:rPr>
                <w:rFonts w:eastAsia="宋体"/>
                <w:lang w:val="en-US" w:eastAsia="zh-CN"/>
              </w:rPr>
              <w:t xml:space="preserve">data and AKMA context </w:t>
            </w:r>
            <w:r>
              <w:rPr>
                <w:rFonts w:hint="eastAsia" w:eastAsia="宋体"/>
                <w:lang w:val="en-US" w:eastAsia="zh-CN"/>
              </w:rPr>
              <w:t>as</w:t>
            </w:r>
            <w:r>
              <w:t>ynchronization threat specific</w:t>
            </w:r>
            <w:r>
              <w:rPr>
                <w:rFonts w:cs="Arial"/>
                <w:color w:val="000000"/>
              </w:rPr>
              <w:t xml:space="preserve"> </w:t>
            </w:r>
            <w:r>
              <w:rPr>
                <w:rFonts w:hint="eastAsia" w:eastAsia="宋体" w:cs="Arial"/>
                <w:color w:val="000000"/>
                <w:lang w:val="en-US" w:eastAsia="zh-CN"/>
              </w:rPr>
              <w:t>to</w:t>
            </w:r>
            <w:r>
              <w:rPr>
                <w:rFonts w:cs="Arial"/>
                <w:color w:val="000000"/>
              </w:rPr>
              <w:t xml:space="preserve"> the </w:t>
            </w:r>
            <w:r>
              <w:rPr>
                <w:rFonts w:hint="eastAsia" w:eastAsia="宋体" w:cs="Arial"/>
                <w:color w:val="000000"/>
                <w:lang w:val="en-US" w:eastAsia="zh-CN"/>
              </w:rPr>
              <w:t>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ascii="Arial" w:hAnsi="Arial"/>
                <w:lang w:val="en-GB"/>
              </w:rPr>
            </w:pPr>
            <w:r>
              <w:rPr>
                <w:rFonts w:hint="eastAsia" w:ascii="Arial" w:hAnsi="Arial"/>
              </w:rPr>
              <w:t>AAnF</w:t>
            </w:r>
            <w:r>
              <w:rPr>
                <w:rFonts w:ascii="Arial" w:hAnsi="Arial"/>
                <w:lang w:val="en-GB"/>
              </w:rPr>
              <w:t xml:space="preserve"> threats about </w:t>
            </w:r>
            <w:r>
              <w:rPr>
                <w:rFonts w:hint="eastAsia" w:ascii="Arial" w:hAnsi="Arial"/>
              </w:rPr>
              <w:t xml:space="preserve">AKMA subscription </w:t>
            </w:r>
            <w:r>
              <w:rPr>
                <w:rFonts w:ascii="Arial" w:hAnsi="Arial"/>
              </w:rPr>
              <w:t xml:space="preserve">data and AKMA context </w:t>
            </w:r>
            <w:r>
              <w:rPr>
                <w:rFonts w:hint="eastAsia" w:ascii="Arial" w:hAnsi="Arial"/>
              </w:rPr>
              <w:t>as</w:t>
            </w:r>
            <w:r>
              <w:rPr>
                <w:rFonts w:ascii="Arial" w:hAnsi="Arial"/>
              </w:rPr>
              <w:t>ynchronization</w:t>
            </w:r>
            <w:r>
              <w:rPr>
                <w:rFonts w:ascii="Arial" w:hAnsi="Arial"/>
                <w:lang w:val="en-GB"/>
              </w:rPr>
              <w:t xml:space="preserve"> are missing in TR 33.926.</w:t>
            </w:r>
          </w:p>
          <w:p>
            <w:pPr>
              <w:pStyle w:val="82"/>
              <w:spacing w:after="0"/>
              <w:ind w:left="100"/>
              <w:rPr>
                <w:rFonts w:eastAsia="宋体"/>
                <w:lang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X</w:t>
            </w:r>
            <w:r>
              <w:t>.</w:t>
            </w:r>
            <w:r>
              <w:rPr>
                <w:rFonts w:hint="eastAsia" w:eastAsia="宋体"/>
                <w:lang w:val="en-US" w:eastAsia="zh-CN"/>
              </w:rPr>
              <w:t>2</w:t>
            </w:r>
            <w:r>
              <w:t>.2.</w:t>
            </w:r>
            <w:r>
              <w:rPr>
                <w:rFonts w:hint="eastAsia" w:eastAsia="宋体"/>
                <w:lang w:val="en-US" w:eastAsia="zh-CN"/>
              </w:rPr>
              <w:t>y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auto"/>
          <w:sz w:val="40"/>
          <w:szCs w:val="40"/>
        </w:rPr>
      </w:pPr>
      <w:r>
        <w:rPr>
          <w:color w:val="auto"/>
          <w:sz w:val="40"/>
          <w:szCs w:val="40"/>
        </w:rPr>
        <w:t>*** 1</w:t>
      </w:r>
      <w:r>
        <w:rPr>
          <w:color w:val="auto"/>
          <w:sz w:val="40"/>
          <w:szCs w:val="40"/>
          <w:vertAlign w:val="superscript"/>
        </w:rPr>
        <w:t>st</w:t>
      </w:r>
      <w:r>
        <w:rPr>
          <w:color w:val="auto"/>
          <w:sz w:val="40"/>
          <w:szCs w:val="40"/>
        </w:rPr>
        <w:t xml:space="preserve"> CHANGE ***</w:t>
      </w:r>
    </w:p>
    <w:p>
      <w:pPr>
        <w:pStyle w:val="4"/>
        <w:rPr>
          <w:ins w:id="0" w:author="ZTE-V1" w:date="2022-05-05T15:39:00Z"/>
          <w:rFonts w:eastAsia="宋体"/>
          <w:lang w:val="en-US" w:eastAsia="zh-CN"/>
        </w:rPr>
      </w:pPr>
      <w:ins w:id="1" w:author="ZTE-V1" w:date="2022-05-05T15:39:00Z">
        <w:r>
          <w:rPr>
            <w:rFonts w:hint="eastAsia" w:eastAsia="宋体"/>
            <w:lang w:val="en-US" w:eastAsia="zh-CN"/>
          </w:rPr>
          <w:t>X</w:t>
        </w:r>
      </w:ins>
      <w:ins w:id="2" w:author="ZTE-V1" w:date="2022-05-05T15:39:00Z">
        <w:r>
          <w:rPr/>
          <w:t>.</w:t>
        </w:r>
      </w:ins>
      <w:ins w:id="3" w:author="ZTE-V1" w:date="2022-07-28T17:00:00Z">
        <w:r>
          <w:rPr>
            <w:rFonts w:hint="eastAsia" w:eastAsia="宋体"/>
            <w:lang w:val="en-US" w:eastAsia="zh-CN"/>
          </w:rPr>
          <w:t>2</w:t>
        </w:r>
      </w:ins>
      <w:ins w:id="4" w:author="ZTE-V1" w:date="2022-05-05T15:39:00Z">
        <w:r>
          <w:rPr/>
          <w:t>.2.</w:t>
        </w:r>
      </w:ins>
      <w:ins w:id="5" w:author="ZTE-V1" w:date="2022-07-28T17:00:00Z">
        <w:r>
          <w:rPr>
            <w:rFonts w:hint="eastAsia" w:eastAsia="宋体"/>
            <w:lang w:val="en-US" w:eastAsia="zh-CN"/>
          </w:rPr>
          <w:t>y</w:t>
        </w:r>
      </w:ins>
      <w:ins w:id="6" w:author="ZTE-V1" w:date="2022-05-05T15:39:00Z">
        <w:r>
          <w:rPr/>
          <w:tab/>
        </w:r>
      </w:ins>
      <w:ins w:id="7" w:author="ZTE-V1" w:date="2022-05-05T15:39:00Z">
        <w:r>
          <w:rPr>
            <w:rFonts w:hint="eastAsia" w:eastAsia="宋体"/>
            <w:lang w:val="en-US" w:eastAsia="zh-CN"/>
          </w:rPr>
          <w:t>AKMA subscription</w:t>
        </w:r>
      </w:ins>
      <w:ins w:id="8" w:author="ZTE-V1" w:date="2022-11-01T10:59:00Z">
        <w:r>
          <w:rPr>
            <w:rFonts w:eastAsia="宋体"/>
            <w:lang w:val="en-US" w:eastAsia="zh-CN"/>
          </w:rPr>
          <w:t xml:space="preserve"> data</w:t>
        </w:r>
      </w:ins>
      <w:ins w:id="9" w:author="ZTE-V1" w:date="2022-05-05T15:39:00Z">
        <w:r>
          <w:rPr>
            <w:rFonts w:hint="eastAsia" w:eastAsia="宋体"/>
            <w:lang w:val="en-US" w:eastAsia="zh-CN"/>
          </w:rPr>
          <w:t xml:space="preserve"> </w:t>
        </w:r>
      </w:ins>
      <w:ins w:id="10" w:author="ZTE-V1" w:date="2022-10-31T17:14:00Z">
        <w:r>
          <w:rPr>
            <w:rFonts w:hint="eastAsia" w:eastAsia="宋体"/>
            <w:lang w:val="en-US" w:eastAsia="zh-CN"/>
          </w:rPr>
          <w:t>and</w:t>
        </w:r>
      </w:ins>
      <w:ins w:id="11" w:author="ZTE-V1" w:date="2022-10-31T17:14:00Z">
        <w:r>
          <w:rPr>
            <w:rFonts w:eastAsia="宋体"/>
            <w:lang w:val="en-US" w:eastAsia="zh-CN"/>
          </w:rPr>
          <w:t xml:space="preserve"> AKMA context </w:t>
        </w:r>
      </w:ins>
      <w:ins w:id="12" w:author="ZTE-V1" w:date="2022-05-05T15:39:00Z">
        <w:r>
          <w:rPr>
            <w:rFonts w:hint="eastAsia" w:eastAsia="宋体"/>
            <w:lang w:val="en-US" w:eastAsia="zh-CN"/>
          </w:rPr>
          <w:t>as</w:t>
        </w:r>
      </w:ins>
      <w:ins w:id="13" w:author="ZTE-V1" w:date="2022-05-05T15:39:00Z">
        <w:r>
          <w:rPr/>
          <w:t>ynchronization</w:t>
        </w:r>
      </w:ins>
    </w:p>
    <w:p>
      <w:pPr>
        <w:pStyle w:val="76"/>
        <w:rPr>
          <w:ins w:id="14" w:author="ZTE-V1" w:date="2022-05-05T15:39:00Z"/>
        </w:rPr>
      </w:pPr>
      <w:ins w:id="15" w:author="ZTE-V1" w:date="2022-05-05T15:39:00Z">
        <w:r>
          <w:rPr/>
          <w:t>-</w:t>
        </w:r>
      </w:ins>
      <w:ins w:id="16" w:author="ZTE-V1" w:date="2022-05-05T15:39:00Z">
        <w:r>
          <w:rPr/>
          <w:tab/>
        </w:r>
      </w:ins>
      <w:ins w:id="17" w:author="ZTE-V1" w:date="2022-05-05T15:39:00Z">
        <w:r>
          <w:rPr/>
          <w:t xml:space="preserve">Threat name: </w:t>
        </w:r>
      </w:ins>
      <w:ins w:id="18" w:author="ZTE-V1" w:date="2022-10-31T17:15:00Z">
        <w:r>
          <w:rPr>
            <w:rFonts w:hint="eastAsia" w:eastAsia="宋体"/>
            <w:lang w:val="en-US" w:eastAsia="zh-CN"/>
          </w:rPr>
          <w:t xml:space="preserve">AKMA subscription </w:t>
        </w:r>
      </w:ins>
      <w:ins w:id="19" w:author="ZTE-V1" w:date="2022-11-01T10:59:00Z">
        <w:r>
          <w:rPr>
            <w:rFonts w:eastAsia="宋体"/>
            <w:lang w:val="en-US" w:eastAsia="zh-CN"/>
          </w:rPr>
          <w:t xml:space="preserve">data </w:t>
        </w:r>
      </w:ins>
      <w:ins w:id="20" w:author="ZTE-V1" w:date="2022-10-31T17:15:00Z">
        <w:r>
          <w:rPr>
            <w:rFonts w:hint="eastAsia" w:eastAsia="宋体"/>
            <w:lang w:val="en-US" w:eastAsia="zh-CN"/>
          </w:rPr>
          <w:t>and</w:t>
        </w:r>
      </w:ins>
      <w:ins w:id="21" w:author="ZTE-V1" w:date="2022-10-31T17:15:00Z">
        <w:r>
          <w:rPr>
            <w:rFonts w:eastAsia="宋体"/>
            <w:lang w:val="en-US" w:eastAsia="zh-CN"/>
          </w:rPr>
          <w:t xml:space="preserve"> AKMA context </w:t>
        </w:r>
      </w:ins>
      <w:ins w:id="22" w:author="ZTE-V1" w:date="2022-10-31T17:15:00Z">
        <w:r>
          <w:rPr>
            <w:rFonts w:hint="eastAsia" w:eastAsia="宋体"/>
            <w:lang w:val="en-US" w:eastAsia="zh-CN"/>
          </w:rPr>
          <w:t>as</w:t>
        </w:r>
      </w:ins>
      <w:ins w:id="23" w:author="ZTE-V1" w:date="2022-10-31T17:15:00Z">
        <w:r>
          <w:rPr/>
          <w:t>ynchronization</w:t>
        </w:r>
      </w:ins>
    </w:p>
    <w:p>
      <w:pPr>
        <w:pStyle w:val="76"/>
        <w:rPr>
          <w:ins w:id="24" w:author="ZTE-V1" w:date="2022-05-05T15:39:00Z"/>
        </w:rPr>
      </w:pPr>
      <w:ins w:id="25" w:author="ZTE-V1" w:date="2022-05-05T15:39:00Z">
        <w:r>
          <w:rPr/>
          <w:t>-</w:t>
        </w:r>
      </w:ins>
      <w:ins w:id="26" w:author="ZTE-V1" w:date="2022-05-05T15:39:00Z">
        <w:r>
          <w:rPr/>
          <w:tab/>
        </w:r>
      </w:ins>
      <w:ins w:id="27" w:author="ZTE-V1" w:date="2022-05-05T15:39:00Z">
        <w:r>
          <w:rPr/>
          <w:t>Threat Category: Elevation of Privilege</w:t>
        </w:r>
      </w:ins>
    </w:p>
    <w:p>
      <w:pPr>
        <w:pStyle w:val="76"/>
        <w:rPr>
          <w:ins w:id="28" w:author="ZTE-V1" w:date="2022-05-05T15:39:00Z"/>
        </w:rPr>
      </w:pPr>
      <w:ins w:id="29" w:author="ZTE-V1" w:date="2022-05-05T15:39:00Z">
        <w:r>
          <w:rPr/>
          <w:t>-</w:t>
        </w:r>
      </w:ins>
      <w:ins w:id="30" w:author="ZTE-V1" w:date="2022-05-05T15:39:00Z">
        <w:r>
          <w:rPr/>
          <w:tab/>
        </w:r>
      </w:ins>
      <w:ins w:id="31" w:author="ZTE-V1" w:date="2022-05-05T15:39:00Z">
        <w:r>
          <w:rPr/>
          <w:t xml:space="preserve">Threat Description: </w:t>
        </w:r>
      </w:ins>
      <w:ins w:id="32" w:author="ZTE-V1" w:date="2022-11-01T11:09:00Z">
        <w:r>
          <w:rPr/>
          <w:t xml:space="preserve">When </w:t>
        </w:r>
      </w:ins>
      <w:ins w:id="33" w:author="ZTE-V1" w:date="2022-11-01T11:09:00Z">
        <w:r>
          <w:rPr>
            <w:rFonts w:hint="eastAsia" w:eastAsia="宋体"/>
            <w:lang w:val="en-US" w:eastAsia="zh-CN"/>
          </w:rPr>
          <w:t>the AKMA subscription</w:t>
        </w:r>
      </w:ins>
      <w:ins w:id="34" w:author="ZTE-V1" w:date="2022-11-01T11:09:00Z">
        <w:r>
          <w:rPr>
            <w:rFonts w:eastAsia="宋体"/>
            <w:lang w:val="en-US" w:eastAsia="zh-CN"/>
          </w:rPr>
          <w:t xml:space="preserve"> data (AKMA indic</w:t>
        </w:r>
        <w:bookmarkStart w:id="1" w:name="_GoBack"/>
        <w:bookmarkEnd w:id="1"/>
        <w:r>
          <w:rPr>
            <w:rFonts w:eastAsia="宋体"/>
            <w:lang w:val="en-US" w:eastAsia="zh-CN"/>
          </w:rPr>
          <w:t>ator)</w:t>
        </w:r>
      </w:ins>
      <w:ins w:id="35" w:author="ZTE-V1" w:date="2022-11-01T11:09:00Z">
        <w:r>
          <w:rPr>
            <w:rFonts w:hint="eastAsia" w:eastAsia="宋体"/>
            <w:lang w:val="en-US" w:eastAsia="zh-CN"/>
          </w:rPr>
          <w:t xml:space="preserve"> of a user </w:t>
        </w:r>
      </w:ins>
      <w:ins w:id="36" w:author="ZTE-V1" w:date="2022-11-01T11:09:00Z">
        <w:r>
          <w:rPr/>
          <w:t xml:space="preserve">is </w:t>
        </w:r>
      </w:ins>
      <w:ins w:id="37" w:author="ZTE-V1" w:date="2022-11-02T14:27:36Z">
        <w:r>
          <w:rPr>
            <w:rFonts w:hint="eastAsia" w:eastAsia="宋体"/>
            <w:lang w:val="en-US" w:eastAsia="zh-CN"/>
          </w:rPr>
          <w:t>d</w:t>
        </w:r>
      </w:ins>
      <w:ins w:id="38" w:author="ZTE-V1" w:date="2022-11-02T14:27:37Z">
        <w:r>
          <w:rPr>
            <w:rFonts w:hint="eastAsia" w:eastAsia="宋体"/>
            <w:lang w:val="en-US" w:eastAsia="zh-CN"/>
          </w:rPr>
          <w:t>e</w:t>
        </w:r>
      </w:ins>
      <w:ins w:id="39" w:author="ZTE-V1" w:date="2022-11-02T14:27:38Z">
        <w:r>
          <w:rPr>
            <w:rFonts w:hint="eastAsia" w:eastAsia="宋体"/>
            <w:lang w:val="en-US" w:eastAsia="zh-CN"/>
          </w:rPr>
          <w:t>leted</w:t>
        </w:r>
      </w:ins>
      <w:ins w:id="40" w:author="ZTE-V1" w:date="2022-11-01T11:09:00Z">
        <w:r>
          <w:rPr>
            <w:rFonts w:hint="eastAsia" w:eastAsia="宋体"/>
            <w:lang w:val="en-US" w:eastAsia="zh-CN"/>
          </w:rPr>
          <w:t xml:space="preserve"> by the operator</w:t>
        </w:r>
      </w:ins>
      <w:ins w:id="41" w:author="ZTE-V1" w:date="2022-11-01T11:09:00Z">
        <w:r>
          <w:rPr/>
          <w:t xml:space="preserve">, </w:t>
        </w:r>
      </w:ins>
      <w:ins w:id="42" w:author="ZTE-V1" w:date="2022-11-01T11:09:00Z">
        <w:r>
          <w:rPr>
            <w:rFonts w:hint="eastAsia" w:eastAsia="宋体"/>
            <w:lang w:val="en-US" w:eastAsia="zh-CN"/>
          </w:rPr>
          <w:t>the AKMA context</w:t>
        </w:r>
      </w:ins>
      <w:ins w:id="43" w:author="ZTE-V1" w:date="2022-11-01T11:09:00Z">
        <w:r>
          <w:rPr>
            <w:rFonts w:eastAsia="宋体"/>
            <w:lang w:val="en-US" w:eastAsia="zh-CN"/>
          </w:rPr>
          <w:t xml:space="preserve"> still</w:t>
        </w:r>
      </w:ins>
      <w:ins w:id="44" w:author="ZTE-V1" w:date="2022-11-01T11:09:00Z">
        <w:r>
          <w:rPr>
            <w:rFonts w:hint="eastAsia" w:eastAsia="宋体"/>
            <w:lang w:val="en-US" w:eastAsia="zh-CN"/>
          </w:rPr>
          <w:t xml:space="preserve"> </w:t>
        </w:r>
      </w:ins>
      <w:ins w:id="45" w:author="ZTE-V1" w:date="2022-11-02T14:28:40Z">
        <w:r>
          <w:rPr>
            <w:rFonts w:hint="eastAsia" w:eastAsia="宋体"/>
            <w:lang w:val="en-US" w:eastAsia="zh-CN"/>
          </w:rPr>
          <w:t>exist</w:t>
        </w:r>
      </w:ins>
      <w:ins w:id="46" w:author="ZTE-V1" w:date="2022-11-02T14:28:41Z">
        <w:r>
          <w:rPr>
            <w:rFonts w:hint="eastAsia" w:eastAsia="宋体"/>
            <w:lang w:val="en-US" w:eastAsia="zh-CN"/>
          </w:rPr>
          <w:t xml:space="preserve">s </w:t>
        </w:r>
      </w:ins>
      <w:ins w:id="47" w:author="ZTE-V1" w:date="2022-11-01T11:09:00Z">
        <w:r>
          <w:rPr>
            <w:rFonts w:hint="eastAsia" w:eastAsia="宋体"/>
            <w:lang w:val="en-US" w:eastAsia="zh-CN"/>
          </w:rPr>
          <w:t>in AAnF</w:t>
        </w:r>
      </w:ins>
      <w:ins w:id="48" w:author="ZTE-V1" w:date="2022-11-01T11:09:00Z">
        <w:r>
          <w:rPr>
            <w:rFonts w:eastAsia="宋体"/>
            <w:lang w:val="en-US" w:eastAsia="zh-CN"/>
          </w:rPr>
          <w:t xml:space="preserve">. As a result, the AKMA subscription data and AKMA context are asynchronous and </w:t>
        </w:r>
      </w:ins>
      <w:ins w:id="49" w:author="ZTE-V1" w:date="2022-11-01T11:09:00Z">
        <w:r>
          <w:rPr>
            <w:rFonts w:hint="eastAsia" w:eastAsia="宋体"/>
            <w:lang w:val="en-US" w:eastAsia="zh-CN"/>
          </w:rPr>
          <w:t>the</w:t>
        </w:r>
      </w:ins>
      <w:ins w:id="50" w:author="ZTE-V1" w:date="2022-11-01T11:09:00Z">
        <w:r>
          <w:rPr>
            <w:rFonts w:eastAsia="宋体"/>
            <w:lang w:val="en-US" w:eastAsia="zh-CN"/>
          </w:rPr>
          <w:t xml:space="preserve"> </w:t>
        </w:r>
      </w:ins>
      <w:ins w:id="51" w:author="ZTE-V1" w:date="2022-11-01T11:09:00Z">
        <w:r>
          <w:rPr>
            <w:rFonts w:hint="eastAsia" w:eastAsia="宋体"/>
            <w:lang w:val="en-US" w:eastAsia="zh-CN"/>
          </w:rPr>
          <w:t>user</w:t>
        </w:r>
      </w:ins>
      <w:ins w:id="52" w:author="ZTE-V1" w:date="2022-11-01T11:09:00Z">
        <w:r>
          <w:rPr>
            <w:rFonts w:eastAsia="宋体"/>
            <w:lang w:val="en-US" w:eastAsia="zh-CN"/>
          </w:rPr>
          <w:t xml:space="preserve"> can </w:t>
        </w:r>
      </w:ins>
      <w:ins w:id="53" w:author="ZTE-V1" w:date="2022-11-01T11:09:00Z">
        <w:r>
          <w:rPr>
            <w:rFonts w:hint="eastAsia" w:eastAsia="宋体"/>
            <w:lang w:val="en-US" w:eastAsia="zh-CN"/>
          </w:rPr>
          <w:t>continue to use the AKMA service</w:t>
        </w:r>
      </w:ins>
      <w:ins w:id="54" w:author="ZTE-V1" w:date="2022-11-01T11:09:00Z">
        <w:r>
          <w:rPr>
            <w:rFonts w:eastAsia="宋体"/>
            <w:lang w:val="en-US" w:eastAsia="zh-CN"/>
          </w:rPr>
          <w:t xml:space="preserve">. </w:t>
        </w:r>
      </w:ins>
      <w:ins w:id="55" w:author="ZTE-V1" w:date="2022-11-01T11:09:00Z">
        <w:r>
          <w:rPr>
            <w:rFonts w:hint="eastAsia" w:eastAsia="宋体"/>
            <w:lang w:val="en-US" w:eastAsia="zh-CN"/>
          </w:rPr>
          <w:t>This leads to</w:t>
        </w:r>
      </w:ins>
      <w:ins w:id="56" w:author="ZTE-V1" w:date="2022-11-01T11:09:00Z">
        <w:r>
          <w:rPr/>
          <w:t xml:space="preserve"> </w:t>
        </w:r>
      </w:ins>
      <w:ins w:id="57" w:author="ZTE-V1" w:date="2022-11-02T14:30:11Z">
        <w:r>
          <w:rPr>
            <w:rFonts w:hint="eastAsia" w:eastAsia="宋体"/>
            <w:lang w:val="en-US" w:eastAsia="zh-CN"/>
          </w:rPr>
          <w:t>a</w:t>
        </w:r>
      </w:ins>
      <w:ins w:id="58" w:author="ZTE-V1" w:date="2022-11-02T14:30:12Z">
        <w:r>
          <w:rPr>
            <w:rFonts w:hint="eastAsia" w:eastAsia="宋体"/>
            <w:lang w:val="en-US" w:eastAsia="zh-CN"/>
          </w:rPr>
          <w:t xml:space="preserve"> </w:t>
        </w:r>
      </w:ins>
      <w:ins w:id="59" w:author="ZTE-V1" w:date="2022-11-01T11:09:00Z">
        <w:r>
          <w:rPr/>
          <w:t>wast</w:t>
        </w:r>
      </w:ins>
      <w:ins w:id="60" w:author="ZTE-V1" w:date="2022-11-01T11:09:00Z">
        <w:r>
          <w:rPr>
            <w:rFonts w:hint="eastAsia" w:eastAsia="宋体"/>
            <w:lang w:val="en-US" w:eastAsia="zh-CN"/>
          </w:rPr>
          <w:t>e</w:t>
        </w:r>
      </w:ins>
      <w:ins w:id="61" w:author="ZTE-V1" w:date="2022-11-01T11:09:00Z">
        <w:r>
          <w:rPr/>
          <w:t xml:space="preserve"> </w:t>
        </w:r>
      </w:ins>
      <w:ins w:id="62" w:author="ZTE-V1" w:date="2022-11-02T14:30:14Z">
        <w:r>
          <w:rPr>
            <w:rFonts w:hint="eastAsia" w:eastAsia="宋体"/>
            <w:lang w:val="en-US" w:eastAsia="zh-CN"/>
          </w:rPr>
          <w:t xml:space="preserve">of </w:t>
        </w:r>
      </w:ins>
      <w:ins w:id="63" w:author="ZTE-V1" w:date="2022-11-01T11:09:00Z">
        <w:r>
          <w:rPr/>
          <w:t>valuable system resources.</w:t>
        </w:r>
      </w:ins>
    </w:p>
    <w:p>
      <w:pPr>
        <w:pStyle w:val="76"/>
        <w:rPr>
          <w:rFonts w:eastAsia="宋体"/>
          <w:color w:val="FF0000"/>
          <w:sz w:val="40"/>
          <w:szCs w:val="40"/>
          <w:lang w:val="en-US" w:eastAsia="zh-CN"/>
        </w:rPr>
      </w:pPr>
      <w:ins w:id="64" w:author="ZTE-V1" w:date="2022-05-05T15:39:00Z">
        <w:r>
          <w:rPr/>
          <w:t>-</w:t>
        </w:r>
      </w:ins>
      <w:ins w:id="65" w:author="ZTE-V1" w:date="2022-05-05T15:39:00Z">
        <w:r>
          <w:rPr/>
          <w:tab/>
        </w:r>
      </w:ins>
      <w:ins w:id="66" w:author="ZTE-V1" w:date="2022-05-05T15:39:00Z">
        <w:r>
          <w:rPr/>
          <w:t>Threatened Asset: Sufficient Processing Capacity</w:t>
        </w:r>
      </w:ins>
      <w:ins w:id="67" w:author="ZTE-V1" w:date="2022-05-05T15:39:00Z">
        <w:r>
          <w:rPr>
            <w:rFonts w:hint="eastAsia" w:eastAsia="宋体"/>
            <w:lang w:val="en-US" w:eastAsia="zh-CN"/>
          </w:rPr>
          <w:t>.</w:t>
        </w:r>
      </w:ins>
    </w:p>
    <w:p>
      <w:pPr>
        <w:jc w:val="center"/>
        <w:rPr>
          <w:color w:val="auto"/>
        </w:rPr>
      </w:pPr>
      <w:r>
        <w:rPr>
          <w:color w:val="auto"/>
          <w:sz w:val="40"/>
          <w:szCs w:val="40"/>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9274A"/>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B6EE1"/>
    <w:rsid w:val="005D5883"/>
    <w:rsid w:val="005E2C44"/>
    <w:rsid w:val="005E3DB9"/>
    <w:rsid w:val="006063CF"/>
    <w:rsid w:val="00621188"/>
    <w:rsid w:val="006257ED"/>
    <w:rsid w:val="0065536E"/>
    <w:rsid w:val="00660B48"/>
    <w:rsid w:val="00665C47"/>
    <w:rsid w:val="0068079C"/>
    <w:rsid w:val="00695808"/>
    <w:rsid w:val="006B46FB"/>
    <w:rsid w:val="006C1CBF"/>
    <w:rsid w:val="006C6BE2"/>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8F68F1"/>
    <w:rsid w:val="009148DE"/>
    <w:rsid w:val="009300C8"/>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8559B"/>
    <w:rsid w:val="00B968C8"/>
    <w:rsid w:val="00BA3EC5"/>
    <w:rsid w:val="00BA51D9"/>
    <w:rsid w:val="00BB5DFC"/>
    <w:rsid w:val="00BD279D"/>
    <w:rsid w:val="00BD6BB8"/>
    <w:rsid w:val="00BF019C"/>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74EB9"/>
    <w:rsid w:val="00E779DC"/>
    <w:rsid w:val="00EB09B7"/>
    <w:rsid w:val="00EC1552"/>
    <w:rsid w:val="00EE7D7C"/>
    <w:rsid w:val="00F03A4F"/>
    <w:rsid w:val="00F06CBF"/>
    <w:rsid w:val="00F20EF8"/>
    <w:rsid w:val="00F25D98"/>
    <w:rsid w:val="00F300FB"/>
    <w:rsid w:val="00FA31A0"/>
    <w:rsid w:val="00FB6386"/>
    <w:rsid w:val="044771F4"/>
    <w:rsid w:val="04EE0429"/>
    <w:rsid w:val="09FC252E"/>
    <w:rsid w:val="0EF8683E"/>
    <w:rsid w:val="115B442E"/>
    <w:rsid w:val="12481CBE"/>
    <w:rsid w:val="155C703F"/>
    <w:rsid w:val="1BB00195"/>
    <w:rsid w:val="1EF914A2"/>
    <w:rsid w:val="255C6EDB"/>
    <w:rsid w:val="273A4D25"/>
    <w:rsid w:val="2D782ABD"/>
    <w:rsid w:val="31881EDC"/>
    <w:rsid w:val="38110970"/>
    <w:rsid w:val="4413579F"/>
    <w:rsid w:val="527D653C"/>
    <w:rsid w:val="64970AFE"/>
    <w:rsid w:val="6A2946B1"/>
    <w:rsid w:val="6C58775B"/>
    <w:rsid w:val="6F41722E"/>
    <w:rsid w:val="71531160"/>
    <w:rsid w:val="74C71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页眉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标题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66949F-9E95-4349-8AD0-7F67141FCF3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452</Words>
  <Characters>2578</Characters>
  <Lines>21</Lines>
  <Paragraphs>6</Paragraphs>
  <TotalTime>0</TotalTime>
  <ScaleCrop>false</ScaleCrop>
  <LinksUpToDate>false</LinksUpToDate>
  <CharactersWithSpaces>3024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2022-11-01T02:14:00Z</dcterms:created>
  <dc:creator>Michael Sanders, John M Meredith</dc:creator>
  <cp:lastModifiedBy>ZTE-V1</cp:lastModifiedBy>
  <cp:lastPrinted>2411-12-31T15:59:00Z</cp:lastPrinted>
  <dcterms:modified xsi:type="dcterms:W3CDTF">2022-11-07T07:07:16Z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